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619AFAA"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AE5CC3">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w:t>
      </w:r>
      <w:r w:rsidR="00EA62C5">
        <w:rPr>
          <w:rFonts w:ascii="Arial" w:hAnsi="Arial"/>
          <w:b/>
          <w:sz w:val="24"/>
          <w:szCs w:val="24"/>
        </w:rPr>
        <w:t>12266</w:t>
      </w:r>
    </w:p>
    <w:p w14:paraId="1D7FF713" w14:textId="54E2618A" w:rsidR="00D772E0" w:rsidRPr="00FF378B" w:rsidRDefault="007E211C" w:rsidP="00D772E0">
      <w:pPr>
        <w:pStyle w:val="CRCoverPage"/>
        <w:outlineLvl w:val="0"/>
        <w:rPr>
          <w:rFonts w:cs="Arial"/>
          <w:b/>
          <w:bCs/>
          <w:sz w:val="24"/>
          <w:szCs w:val="24"/>
        </w:rPr>
      </w:pPr>
      <w:r w:rsidRPr="007E211C">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343CC47" w:rsidR="00D772E0" w:rsidRDefault="006D457A" w:rsidP="00F26773">
            <w:pPr>
              <w:pStyle w:val="CRCoverPage"/>
              <w:spacing w:after="0"/>
              <w:ind w:left="100"/>
              <w:rPr>
                <w:noProof/>
              </w:rPr>
            </w:pPr>
            <w:r>
              <w:rPr>
                <w:rFonts w:ascii="Calibri" w:hAnsi="Calibri" w:cs="Calibri"/>
                <w:sz w:val="22"/>
                <w:szCs w:val="22"/>
              </w:rPr>
              <w:t xml:space="preserve">Correction on </w:t>
            </w:r>
            <w:r>
              <w:rPr>
                <w:rFonts w:ascii="Calibri" w:hAnsi="Calibri" w:cs="Calibri" w:hint="eastAsia"/>
                <w:sz w:val="22"/>
                <w:szCs w:val="22"/>
              </w:rPr>
              <w:t>PRI for NACK-only HARQ-ACK feedbac</w:t>
            </w:r>
            <w:r>
              <w:rPr>
                <w:rFonts w:ascii="Calibri" w:hAnsi="Calibri" w:cs="Calibri"/>
                <w:sz w:val="22"/>
                <w:szCs w:val="22"/>
              </w:rPr>
              <w:t>k to TS 38.213</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3D4C47C" w:rsidR="00D772E0" w:rsidRDefault="00D772E0" w:rsidP="00F26773">
            <w:pPr>
              <w:pStyle w:val="CRCoverPage"/>
              <w:spacing w:after="0"/>
              <w:ind w:left="100"/>
              <w:rPr>
                <w:noProof/>
              </w:rPr>
            </w:pPr>
            <w:r w:rsidRPr="005F7DE3">
              <w:t>202</w:t>
            </w:r>
            <w:r>
              <w:t>2</w:t>
            </w:r>
            <w:r w:rsidRPr="005F7DE3">
              <w:t>-</w:t>
            </w:r>
            <w:r w:rsidR="0073718A">
              <w:t>11</w:t>
            </w:r>
            <w:r w:rsidR="000771B5">
              <w:t>-</w:t>
            </w:r>
            <w:r w:rsidR="0073718A">
              <w:t>4</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A747F" w14:textId="7840AB8C" w:rsidR="0054544C" w:rsidRDefault="00FB0DB2" w:rsidP="0054544C">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the latest spec, it is not clear that how does the UE to chooes the PUCCH resource for the </w:t>
            </w:r>
            <w:r w:rsidR="004B462F">
              <w:rPr>
                <w:rFonts w:eastAsia="等线"/>
                <w:noProof/>
                <w:lang w:eastAsia="zh-CN"/>
              </w:rPr>
              <w:t>NACK only based HARQ-ACK feedback, especialy for the NACK only mode 1</w:t>
            </w:r>
            <w:r w:rsidR="00774435">
              <w:rPr>
                <w:rFonts w:eastAsia="等线"/>
                <w:noProof/>
                <w:lang w:eastAsia="zh-CN"/>
              </w:rPr>
              <w:t>. Based on the following agreement achieved in previous meeting, the corresponding change is needed.</w:t>
            </w:r>
          </w:p>
          <w:p w14:paraId="426C3D5B" w14:textId="77777777" w:rsidR="00556036" w:rsidRPr="00556036" w:rsidRDefault="00556036" w:rsidP="00556036">
            <w:pPr>
              <w:spacing w:after="0"/>
              <w:rPr>
                <w:rFonts w:ascii="Arial" w:hAnsi="Arial" w:cs="Arial"/>
                <w:lang w:eastAsia="zh-CN"/>
              </w:rPr>
            </w:pPr>
            <w:r w:rsidRPr="00556036">
              <w:rPr>
                <w:rFonts w:ascii="Arial" w:hAnsi="Arial" w:cs="Arial"/>
                <w:highlight w:val="green"/>
                <w:lang w:eastAsia="zh-CN"/>
              </w:rPr>
              <w:t>Agreement</w:t>
            </w:r>
          </w:p>
          <w:p w14:paraId="4D7AAFA3" w14:textId="77777777" w:rsidR="00556036" w:rsidRPr="00556036" w:rsidRDefault="00556036" w:rsidP="00556036">
            <w:pPr>
              <w:spacing w:after="0"/>
              <w:rPr>
                <w:rFonts w:ascii="Arial" w:hAnsi="Arial" w:cs="Arial"/>
                <w:lang w:eastAsia="zh-CN"/>
              </w:rPr>
            </w:pPr>
            <w:r w:rsidRPr="00556036">
              <w:rPr>
                <w:rFonts w:ascii="Arial" w:hAnsi="Arial" w:cs="Arial"/>
                <w:lang w:eastAsia="zh-CN"/>
              </w:rPr>
              <w:t xml:space="preserve">For PRI included in DCI format 4_1/4_2, </w:t>
            </w:r>
          </w:p>
          <w:p w14:paraId="76B0E969" w14:textId="77777777" w:rsidR="00556036" w:rsidRPr="00556036" w:rsidRDefault="00556036" w:rsidP="00556036">
            <w:pPr>
              <w:numPr>
                <w:ilvl w:val="0"/>
                <w:numId w:val="44"/>
              </w:numPr>
              <w:spacing w:after="0"/>
              <w:textAlignment w:val="center"/>
              <w:rPr>
                <w:rFonts w:ascii="Arial" w:hAnsi="Arial" w:cs="Arial"/>
                <w:sz w:val="22"/>
                <w:szCs w:val="22"/>
                <w:lang w:eastAsia="zh-CN"/>
              </w:rPr>
            </w:pPr>
            <w:r w:rsidRPr="00556036">
              <w:rPr>
                <w:rFonts w:ascii="Arial" w:hAnsi="Arial" w:cs="Arial"/>
                <w:lang w:eastAsia="zh-CN"/>
              </w:rPr>
              <w:t xml:space="preserve">if the G-RNTI is configured with NACK-only mode1, PRI indicates the PUCCH for the HARQ-ACK feedback including the case of one TB in scheduled. </w:t>
            </w:r>
          </w:p>
          <w:p w14:paraId="7BF7623E" w14:textId="77777777" w:rsidR="00556036" w:rsidRPr="00556036" w:rsidRDefault="00556036" w:rsidP="00556036">
            <w:pPr>
              <w:numPr>
                <w:ilvl w:val="0"/>
                <w:numId w:val="44"/>
              </w:numPr>
              <w:spacing w:after="0"/>
              <w:textAlignment w:val="center"/>
              <w:rPr>
                <w:rFonts w:ascii="Arial" w:hAnsi="Arial" w:cs="Arial"/>
                <w:sz w:val="22"/>
                <w:szCs w:val="22"/>
                <w:lang w:eastAsia="zh-CN"/>
              </w:rPr>
            </w:pPr>
            <w:r w:rsidRPr="00556036">
              <w:rPr>
                <w:rFonts w:ascii="Arial" w:hAnsi="Arial" w:cs="Arial"/>
                <w:lang w:eastAsia="zh-CN"/>
              </w:rPr>
              <w:t>If the G-RNTI is configured with NACK-only mode2,</w:t>
            </w:r>
          </w:p>
          <w:p w14:paraId="6CEA7EBC" w14:textId="3966D726" w:rsidR="00556036" w:rsidRPr="00364174" w:rsidRDefault="00556036" w:rsidP="00556036">
            <w:pPr>
              <w:numPr>
                <w:ilvl w:val="1"/>
                <w:numId w:val="44"/>
              </w:numPr>
              <w:textAlignment w:val="center"/>
              <w:rPr>
                <w:rFonts w:ascii="Arial" w:hAnsi="Arial" w:cs="Arial"/>
                <w:sz w:val="22"/>
                <w:szCs w:val="22"/>
                <w:lang w:eastAsia="zh-CN"/>
              </w:rPr>
            </w:pPr>
            <w:r w:rsidRPr="00556036">
              <w:rPr>
                <w:rFonts w:ascii="Arial" w:hAnsi="Arial" w:cs="Arial"/>
                <w:lang w:eastAsia="zh-CN"/>
              </w:rPr>
              <w:t xml:space="preserve">FFS on whether/how to interpret the PRI. </w:t>
            </w:r>
          </w:p>
          <w:p w14:paraId="537FF35C" w14:textId="663A7D6C" w:rsidR="0054544C" w:rsidRPr="0054544C" w:rsidRDefault="0054544C" w:rsidP="0054544C">
            <w:pPr>
              <w:spacing w:after="0"/>
              <w:rPr>
                <w:rFonts w:ascii="Arial" w:hAnsi="Arial" w:cs="Arial"/>
                <w:lang w:eastAsia="zh-CN"/>
              </w:rPr>
            </w:pPr>
            <w:r w:rsidRPr="0054544C">
              <w:rPr>
                <w:rFonts w:ascii="Arial" w:hAnsi="Arial" w:cs="Arial"/>
                <w:b/>
                <w:bCs/>
                <w:highlight w:val="green"/>
                <w:lang w:eastAsia="zh-CN"/>
              </w:rPr>
              <w:t>Agreement</w:t>
            </w:r>
          </w:p>
          <w:p w14:paraId="053FF2D6" w14:textId="2DC7FD1B" w:rsidR="0054544C" w:rsidRPr="00364174" w:rsidRDefault="0054544C" w:rsidP="00364174">
            <w:pPr>
              <w:spacing w:after="0"/>
              <w:rPr>
                <w:rFonts w:ascii="Arial" w:hAnsi="Arial" w:cs="Arial"/>
                <w:lang w:eastAsia="zh-CN"/>
              </w:rPr>
            </w:pPr>
            <w:r w:rsidRPr="0054544C">
              <w:rPr>
                <w:rFonts w:ascii="Arial" w:hAnsi="Arial" w:cs="Arial"/>
                <w:lang w:eastAsia="zh-CN"/>
              </w:rPr>
              <w:t>For PRI included in DCI format 4_1/4_2, if the G-RNTI is configured with NACK-only mode2, PRI will be ignored by UEs.</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1687" w14:textId="77777777" w:rsidR="00B937FF" w:rsidRDefault="00364174" w:rsidP="00364174">
            <w:pPr>
              <w:pStyle w:val="CRCoverPage"/>
              <w:numPr>
                <w:ilvl w:val="0"/>
                <w:numId w:val="45"/>
              </w:numPr>
              <w:spacing w:after="0"/>
              <w:rPr>
                <w:rFonts w:eastAsia="等线" w:cs="Arial"/>
                <w:noProof/>
                <w:lang w:eastAsia="zh-CN"/>
              </w:rPr>
            </w:pPr>
            <w:r>
              <w:rPr>
                <w:rFonts w:eastAsia="等线" w:cs="Arial"/>
                <w:noProof/>
                <w:lang w:eastAsia="zh-CN"/>
              </w:rPr>
              <w:t>For the NACK only mode 1, PRI is used for the PUCCH selecting</w:t>
            </w:r>
          </w:p>
          <w:p w14:paraId="36342F3B" w14:textId="1CD0675F" w:rsidR="00364174" w:rsidRPr="00F56274" w:rsidRDefault="00364174" w:rsidP="00364174">
            <w:pPr>
              <w:pStyle w:val="CRCoverPage"/>
              <w:numPr>
                <w:ilvl w:val="0"/>
                <w:numId w:val="45"/>
              </w:numPr>
              <w:spacing w:after="0"/>
              <w:rPr>
                <w:rFonts w:eastAsia="等线" w:cs="Arial"/>
                <w:noProof/>
                <w:lang w:eastAsia="zh-CN"/>
              </w:rPr>
            </w:pPr>
            <w:r>
              <w:rPr>
                <w:rFonts w:eastAsia="等线" w:cs="Arial" w:hint="eastAsia"/>
                <w:noProof/>
                <w:lang w:eastAsia="zh-CN"/>
              </w:rPr>
              <w:t>F</w:t>
            </w:r>
            <w:r>
              <w:rPr>
                <w:rFonts w:eastAsia="等线" w:cs="Arial"/>
                <w:noProof/>
                <w:lang w:eastAsia="zh-CN"/>
              </w:rPr>
              <w:t xml:space="preserve">or the NACK only mode 2, </w:t>
            </w:r>
            <w:r w:rsidRPr="00B916EC">
              <w:rPr>
                <w:rFonts w:cs="Arial"/>
              </w:rPr>
              <w:t xml:space="preserve">Table </w:t>
            </w:r>
            <w:r>
              <w:rPr>
                <w:rFonts w:cs="Arial"/>
              </w:rPr>
              <w:t>18</w:t>
            </w:r>
            <w:r w:rsidRPr="00B916EC">
              <w:rPr>
                <w:rFonts w:cs="Arial"/>
              </w:rPr>
              <w:t>-1</w:t>
            </w:r>
            <w:r>
              <w:rPr>
                <w:rFonts w:cs="Arial"/>
              </w:rPr>
              <w:t xml:space="preserve"> in TS38.213 is used to determine the PUCCH resource.</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77D3FEA" w:rsidR="00E66FEB" w:rsidRPr="00F56274" w:rsidRDefault="00F354D8" w:rsidP="00F354D8">
            <w:pPr>
              <w:pStyle w:val="CRCoverPage"/>
              <w:spacing w:after="0"/>
              <w:rPr>
                <w:rFonts w:eastAsia="等线"/>
                <w:noProof/>
                <w:lang w:eastAsia="zh-CN"/>
              </w:rPr>
            </w:pPr>
            <w:r>
              <w:rPr>
                <w:rFonts w:eastAsia="等线"/>
                <w:noProof/>
                <w:lang w:eastAsia="zh-CN"/>
              </w:rPr>
              <w:t xml:space="preserve">The UE’s behavior is not clear on how to select </w:t>
            </w:r>
            <w:r w:rsidR="00184090">
              <w:rPr>
                <w:rFonts w:eastAsia="等线"/>
                <w:noProof/>
                <w:lang w:eastAsia="zh-CN"/>
              </w:rPr>
              <w:t xml:space="preserve">the </w:t>
            </w:r>
            <w:r>
              <w:rPr>
                <w:rFonts w:eastAsia="等线"/>
                <w:noProof/>
                <w:lang w:eastAsia="zh-CN"/>
              </w:rPr>
              <w:t>corresponding PUCCH resource for the NACK</w:t>
            </w:r>
            <w:r w:rsidR="00FB170D">
              <w:rPr>
                <w:rFonts w:eastAsia="等线"/>
                <w:noProof/>
                <w:lang w:eastAsia="zh-CN"/>
              </w:rPr>
              <w:t xml:space="preserve"> </w:t>
            </w:r>
            <w:r>
              <w:rPr>
                <w:rFonts w:eastAsia="等线"/>
                <w:noProof/>
                <w:lang w:eastAsia="zh-CN"/>
              </w:rPr>
              <w:t>only</w:t>
            </w:r>
            <w:r w:rsidR="001753CA">
              <w:rPr>
                <w:rFonts w:eastAsia="等线"/>
                <w:noProof/>
                <w:lang w:eastAsia="zh-CN"/>
              </w:rPr>
              <w:t xml:space="preserve"> based HARQ-ACK</w:t>
            </w:r>
            <w:r w:rsidR="0034044E">
              <w:rPr>
                <w:rFonts w:eastAsia="等线"/>
                <w:noProof/>
                <w:lang w:eastAsia="zh-CN"/>
              </w:rPr>
              <w:t xml:space="preserve"> feedback</w:t>
            </w:r>
            <w:r>
              <w:rPr>
                <w:rFonts w:eastAsia="等线"/>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8D7E513" w14:textId="51DFF07A" w:rsidR="000179FA" w:rsidRDefault="00FB3E12" w:rsidP="00AA54D2">
      <w:pPr>
        <w:jc w:val="both"/>
        <w:rPr>
          <w:ins w:id="40" w:author="MTK-RAN1#111" w:date="2022-11-04T19:50:00Z"/>
        </w:rPr>
      </w:pPr>
      <w:r>
        <w:t xml:space="preserve">A UE that is indicated </w:t>
      </w:r>
      <w:r w:rsidRPr="0088027F">
        <w:t>the second HARQ-ACK reporting mode</w:t>
      </w:r>
      <w:r>
        <w:t xml:space="preserve"> for only one G-RNTI</w:t>
      </w:r>
      <w:r w:rsidRPr="0088027F">
        <w:t xml:space="preserve"> can be indicated by </w:t>
      </w:r>
      <w:r w:rsidRPr="0088027F">
        <w:rPr>
          <w:i/>
          <w:iCs/>
        </w:rPr>
        <w:t>moreThanOneNackOnlyMode</w:t>
      </w:r>
      <w:r w:rsidRPr="0088027F">
        <w:t xml:space="preserve"> to provide </w:t>
      </w:r>
      <w:r>
        <w:t>associated</w:t>
      </w:r>
      <w:r w:rsidRPr="0088027F">
        <w:t xml:space="preserve"> HARQ-ACK information bits in a PUCCH either according to the first HARQ-ACK reporting mode or </w:t>
      </w:r>
      <w:ins w:id="41" w:author="MTK-RAN1#111" w:date="2022-11-04T19:50:00Z">
        <w:r w:rsidR="000179FA">
          <w:t>according to the second HARQ-ACK reporting mode.</w:t>
        </w:r>
      </w:ins>
    </w:p>
    <w:p w14:paraId="375DD918" w14:textId="24C28EA9" w:rsidR="00005A9E" w:rsidRDefault="00005A9E" w:rsidP="00AA54D2">
      <w:pPr>
        <w:jc w:val="both"/>
        <w:rPr>
          <w:ins w:id="42" w:author="MTK-RAN1#111" w:date="2022-11-04T19:51:00Z"/>
          <w:lang w:eastAsia="zh-CN"/>
        </w:rPr>
      </w:pPr>
      <w:ins w:id="43" w:author="MTK-RAN1#111" w:date="2022-11-04T19:51:00Z">
        <w:r>
          <w:rPr>
            <w:lang w:eastAsia="zh-CN"/>
          </w:rPr>
          <w:t xml:space="preserve">When a UE transmits a PUCCH with HARQ-ACK feedback information based on the first </w:t>
        </w:r>
      </w:ins>
      <w:ins w:id="44" w:author="MTK-RAN1#111" w:date="2022-11-04T19:52:00Z">
        <w:r>
          <w:rPr>
            <w:lang w:eastAsia="zh-CN"/>
          </w:rPr>
          <w:t>HARQ-ACK reporting mode</w:t>
        </w:r>
      </w:ins>
      <w:ins w:id="45" w:author="MTK-RAN1#111" w:date="2022-11-04T20:13:00Z">
        <w:r w:rsidR="00645E89">
          <w:rPr>
            <w:lang w:eastAsia="zh-CN"/>
          </w:rPr>
          <w:t xml:space="preserve"> or</w:t>
        </w:r>
      </w:ins>
      <w:ins w:id="46" w:author="MTK-RAN1#111" w:date="2022-11-04T20:14:00Z">
        <w:r w:rsidR="00645E89">
          <w:rPr>
            <w:lang w:eastAsia="zh-CN"/>
          </w:rPr>
          <w:t xml:space="preserve"> when a UE transmits a PUCCH with HARQ-ACK feedback information based on the second HARQ-ACK reporting mode and is not provided</w:t>
        </w:r>
        <w:r w:rsidR="00645E89" w:rsidRPr="00645E89">
          <w:rPr>
            <w:i/>
            <w:iCs/>
          </w:rPr>
          <w:t xml:space="preserve"> </w:t>
        </w:r>
        <w:r w:rsidR="00645E89" w:rsidRPr="00787CF9">
          <w:rPr>
            <w:i/>
            <w:iCs/>
          </w:rPr>
          <w:t>moreThanOneNackOnlyMode</w:t>
        </w:r>
      </w:ins>
      <w:ins w:id="47" w:author="MTK-RAN1#111" w:date="2022-11-04T19:52:00Z">
        <w:r>
          <w:rPr>
            <w:lang w:eastAsia="zh-CN"/>
          </w:rPr>
          <w:t>, the UE determines the PUCCH</w:t>
        </w:r>
      </w:ins>
      <w:ins w:id="48" w:author="MTK-RAN1#111" w:date="2022-11-04T19:53:00Z">
        <w:r>
          <w:rPr>
            <w:lang w:eastAsia="zh-CN"/>
          </w:rPr>
          <w:t xml:space="preserve"> for HARQ-ACK information </w:t>
        </w:r>
        <w:r w:rsidRPr="009502B7">
          <w:t>as described in clause 9.2</w:t>
        </w:r>
        <w:r>
          <w:t>.</w:t>
        </w:r>
      </w:ins>
    </w:p>
    <w:p w14:paraId="14BD2272" w14:textId="7CF39B0F" w:rsidR="00FB3E12" w:rsidRPr="00331C5B" w:rsidRDefault="009A7B7A" w:rsidP="00AA54D2">
      <w:pPr>
        <w:jc w:val="both"/>
      </w:pPr>
      <w:ins w:id="49" w:author="MTK-RAN1#111" w:date="2022-11-04T19:54:00Z">
        <w:r>
          <w:rPr>
            <w:lang w:eastAsia="zh-CN"/>
          </w:rPr>
          <w:t>When a UE transmits a PUCCH with HARQ-ACK feedback information based on the second HARQ-ACK reporting mode</w:t>
        </w:r>
      </w:ins>
      <w:ins w:id="50" w:author="MTK-RAN1#111" w:date="2022-11-06T17:35:00Z">
        <w:r w:rsidR="00083C20">
          <w:rPr>
            <w:lang w:eastAsia="zh-CN"/>
          </w:rPr>
          <w:t xml:space="preserve"> </w:t>
        </w:r>
        <w:r w:rsidR="00083C20">
          <w:rPr>
            <w:rFonts w:hint="eastAsia"/>
            <w:lang w:eastAsia="zh-CN"/>
          </w:rPr>
          <w:t>and</w:t>
        </w:r>
        <w:r w:rsidR="00083C20">
          <w:rPr>
            <w:lang w:eastAsia="zh-CN"/>
          </w:rPr>
          <w:t xml:space="preserve"> is provi</w:t>
        </w:r>
      </w:ins>
      <w:ins w:id="51" w:author="MTK-RAN1#111" w:date="2022-11-06T17:36:00Z">
        <w:r w:rsidR="00083C20">
          <w:rPr>
            <w:lang w:eastAsia="zh-CN"/>
          </w:rPr>
          <w:t xml:space="preserve">ded </w:t>
        </w:r>
        <w:r w:rsidR="00083C20" w:rsidRPr="00787CF9">
          <w:rPr>
            <w:i/>
            <w:iCs/>
          </w:rPr>
          <w:t>moreThanOneNackOnlyMode</w:t>
        </w:r>
      </w:ins>
      <w:ins w:id="52" w:author="MTK-RAN1#111" w:date="2022-11-04T19:54:00Z">
        <w:r>
          <w:rPr>
            <w:lang w:eastAsia="zh-CN"/>
          </w:rPr>
          <w:t xml:space="preserve">, </w:t>
        </w:r>
      </w:ins>
      <w:del w:id="53" w:author="MTK-RAN1#111" w:date="2022-11-04T19:54:00Z">
        <w:r w:rsidR="00FB3E12" w:rsidRPr="003C2ABE" w:rsidDel="0013576E">
          <w:delText xml:space="preserve">by </w:delText>
        </w:r>
      </w:del>
      <w:ins w:id="54" w:author="MTK-RAN1#111" w:date="2022-11-04T19:54:00Z">
        <w:r w:rsidR="0013576E">
          <w:t>the UE</w:t>
        </w:r>
        <w:r w:rsidR="0013576E" w:rsidRPr="003C2ABE">
          <w:t xml:space="preserve"> </w:t>
        </w:r>
      </w:ins>
      <w:r w:rsidR="00FB3E12" w:rsidRPr="003C2ABE">
        <w:t>select</w:t>
      </w:r>
      <w:ins w:id="55" w:author="MTK-RAN1#111" w:date="2022-11-04T19:54:00Z">
        <w:r w:rsidR="0013576E">
          <w:t>s</w:t>
        </w:r>
      </w:ins>
      <w:del w:id="56" w:author="MTK-RAN1#111" w:date="2022-11-04T19:54:00Z">
        <w:r w:rsidR="00FB3E12" w:rsidRPr="003C2ABE" w:rsidDel="0013576E">
          <w:delText xml:space="preserve">ing </w:delText>
        </w:r>
      </w:del>
      <w:r w:rsidR="00FB3E12" w:rsidRPr="003C2ABE">
        <w:t>a PUCCH resource from a set of PUCCH resources for the PUCCH transmission based on the values of the HARQ-ACK information bits as described in Table 18-1</w:t>
      </w:r>
      <w:r w:rsidR="00FB3E12" w:rsidRPr="00FB3E12">
        <w:rPr>
          <w:rStyle w:val="CommentReference"/>
        </w:rPr>
        <w:t xml:space="preserve">. </w:t>
      </w:r>
      <w:r w:rsidR="00FB3E12" w:rsidRPr="00FB3E12">
        <w:rPr>
          <w:rStyle w:val="CommentReference"/>
          <w:sz w:val="20"/>
          <w:szCs w:val="20"/>
        </w:rPr>
        <w:t>The UE generates HARQ-ACK information bits for the second HARQ-ACK reporting mode according to a Type-2 HARQ-ACK codebook as described in clause 9.1.3.1.</w:t>
      </w:r>
      <w:r w:rsidR="00FB3E12" w:rsidRPr="00FB3E12">
        <w:t xml:space="preserve"> F</w:t>
      </w:r>
      <w:r w:rsidR="00FB3E12" w:rsidRPr="00331C5B">
        <w:t xml:space="preserve">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FB3E12"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00FB3E12"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FB3E12" w:rsidRPr="00331C5B">
        <w:t>.</w:t>
      </w:r>
    </w:p>
    <w:p w14:paraId="36DF23A4" w14:textId="77777777" w:rsidR="00FB3E12" w:rsidRPr="00787CF9" w:rsidRDefault="00FB3E12" w:rsidP="00AA54D2">
      <w:pPr>
        <w:jc w:val="both"/>
        <w:rPr>
          <w:rStyle w:val="CommentReference"/>
          <w:sz w:val="20"/>
          <w:szCs w:val="20"/>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p>
    <w:p w14:paraId="29671535" w14:textId="77777777" w:rsidR="00FB3E12" w:rsidRPr="00B916EC" w:rsidRDefault="00FB3E12" w:rsidP="00FB3E12">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FB3E12" w:rsidRPr="0028542D" w14:paraId="2451F0AE" w14:textId="77777777" w:rsidTr="007469E2">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72A568CB" w14:textId="77777777" w:rsidR="00FB3E12" w:rsidRDefault="00FB3E12" w:rsidP="007469E2">
            <w:pPr>
              <w:pStyle w:val="TAH"/>
              <w:spacing w:after="180"/>
            </w:pPr>
            <w:r>
              <w:rPr>
                <w:lang w:eastAsia="zh-CN"/>
              </w:rPr>
              <w:t>Value of HARQ-ACK information bits</w:t>
            </w:r>
            <w:r w:rsidRPr="0028542D" w:rsidDel="000740B6">
              <w:rPr>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4EB22C15" w14:textId="77777777" w:rsidR="00FB3E12" w:rsidRPr="0028542D" w:rsidRDefault="00FB3E12" w:rsidP="007469E2">
            <w:pPr>
              <w:pStyle w:val="TAH"/>
              <w:spacing w:after="180"/>
            </w:pPr>
            <w:r>
              <w:t>PUCCH resource</w:t>
            </w:r>
          </w:p>
        </w:tc>
      </w:tr>
      <w:tr w:rsidR="00FB3E12" w:rsidRPr="00B916EC" w14:paraId="611E5100" w14:textId="77777777" w:rsidTr="007469E2">
        <w:trPr>
          <w:cantSplit/>
          <w:jc w:val="center"/>
        </w:trPr>
        <w:tc>
          <w:tcPr>
            <w:tcW w:w="917" w:type="dxa"/>
            <w:vAlign w:val="center"/>
          </w:tcPr>
          <w:p w14:paraId="768B0EE3"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w:t>
            </w:r>
          </w:p>
        </w:tc>
        <w:tc>
          <w:tcPr>
            <w:tcW w:w="958" w:type="dxa"/>
            <w:vAlign w:val="center"/>
          </w:tcPr>
          <w:p w14:paraId="4FC705D6"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{0,0}</w:t>
            </w:r>
          </w:p>
        </w:tc>
        <w:tc>
          <w:tcPr>
            <w:tcW w:w="1044" w:type="dxa"/>
            <w:vAlign w:val="center"/>
          </w:tcPr>
          <w:p w14:paraId="2137C7D3"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{0,0,0}</w:t>
            </w:r>
          </w:p>
        </w:tc>
        <w:tc>
          <w:tcPr>
            <w:tcW w:w="1031" w:type="dxa"/>
            <w:vAlign w:val="center"/>
          </w:tcPr>
          <w:p w14:paraId="73F99E66" w14:textId="77777777" w:rsidR="00FB3E12" w:rsidRPr="00627295" w:rsidRDefault="00FB3E12" w:rsidP="007469E2">
            <w:pPr>
              <w:pStyle w:val="TAL"/>
              <w:spacing w:after="180"/>
              <w:jc w:val="center"/>
              <w:rPr>
                <w:rFonts w:cs="Arial"/>
                <w:szCs w:val="18"/>
              </w:rPr>
            </w:pPr>
            <w:r w:rsidRPr="00627295">
              <w:rPr>
                <w:rFonts w:eastAsia="等线" w:cs="Arial"/>
                <w:kern w:val="2"/>
                <w:szCs w:val="18"/>
                <w:lang w:eastAsia="zh-CN"/>
              </w:rPr>
              <w:t>{0,0,0,0}</w:t>
            </w:r>
          </w:p>
        </w:tc>
        <w:tc>
          <w:tcPr>
            <w:tcW w:w="3690" w:type="dxa"/>
            <w:vAlign w:val="center"/>
          </w:tcPr>
          <w:p w14:paraId="4A3EAA76" w14:textId="77777777" w:rsidR="00FB3E12" w:rsidRPr="00627295" w:rsidRDefault="00FB3E12" w:rsidP="007469E2">
            <w:pPr>
              <w:pStyle w:val="TAL"/>
              <w:spacing w:after="180"/>
              <w:jc w:val="center"/>
              <w:rPr>
                <w:rFonts w:cs="Arial"/>
                <w:szCs w:val="18"/>
              </w:rPr>
            </w:pPr>
            <w:r w:rsidRPr="00627295">
              <w:rPr>
                <w:rFonts w:cs="Arial"/>
                <w:szCs w:val="18"/>
              </w:rPr>
              <w:t>1</w:t>
            </w:r>
            <w:r w:rsidRPr="00627295">
              <w:rPr>
                <w:rFonts w:cs="Arial"/>
                <w:szCs w:val="18"/>
                <w:vertAlign w:val="superscript"/>
              </w:rPr>
              <w:t>st</w:t>
            </w:r>
            <w:r w:rsidRPr="00627295">
              <w:rPr>
                <w:rFonts w:cs="Arial"/>
                <w:szCs w:val="18"/>
              </w:rPr>
              <w:t xml:space="preserve"> PUCCH resource from </w:t>
            </w:r>
            <w:r w:rsidRPr="00627295">
              <w:rPr>
                <w:rFonts w:cs="Arial"/>
                <w:i/>
                <w:iCs/>
                <w:szCs w:val="18"/>
              </w:rPr>
              <w:t>resourceList</w:t>
            </w:r>
          </w:p>
        </w:tc>
      </w:tr>
      <w:tr w:rsidR="00FB3E12" w:rsidRPr="00B916EC" w14:paraId="3353710C" w14:textId="77777777" w:rsidTr="007469E2">
        <w:trPr>
          <w:cantSplit/>
          <w:jc w:val="center"/>
        </w:trPr>
        <w:tc>
          <w:tcPr>
            <w:tcW w:w="917" w:type="dxa"/>
            <w:vAlign w:val="center"/>
          </w:tcPr>
          <w:p w14:paraId="63164890" w14:textId="77777777" w:rsidR="00FB3E12" w:rsidRPr="00627295" w:rsidRDefault="00FB3E12" w:rsidP="007469E2">
            <w:pPr>
              <w:pStyle w:val="TAC"/>
              <w:spacing w:after="180"/>
              <w:rPr>
                <w:rFonts w:cs="Arial"/>
                <w:szCs w:val="18"/>
              </w:rPr>
            </w:pPr>
          </w:p>
        </w:tc>
        <w:tc>
          <w:tcPr>
            <w:tcW w:w="958" w:type="dxa"/>
            <w:vAlign w:val="center"/>
          </w:tcPr>
          <w:p w14:paraId="68EA94CD"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{1,0}</w:t>
            </w:r>
          </w:p>
        </w:tc>
        <w:tc>
          <w:tcPr>
            <w:tcW w:w="1044" w:type="dxa"/>
            <w:vAlign w:val="center"/>
          </w:tcPr>
          <w:p w14:paraId="0A5B6A2C"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{1,0,0}</w:t>
            </w:r>
          </w:p>
        </w:tc>
        <w:tc>
          <w:tcPr>
            <w:tcW w:w="1031" w:type="dxa"/>
            <w:vAlign w:val="center"/>
          </w:tcPr>
          <w:p w14:paraId="7004CA76" w14:textId="77777777" w:rsidR="00FB3E12" w:rsidRPr="00627295" w:rsidRDefault="00FB3E12" w:rsidP="007469E2">
            <w:pPr>
              <w:pStyle w:val="TAL"/>
              <w:spacing w:after="180"/>
              <w:jc w:val="center"/>
              <w:rPr>
                <w:rFonts w:cs="Arial"/>
                <w:szCs w:val="18"/>
              </w:rPr>
            </w:pPr>
            <w:r w:rsidRPr="00627295">
              <w:rPr>
                <w:rFonts w:eastAsia="等线" w:cs="Arial"/>
                <w:kern w:val="2"/>
                <w:szCs w:val="18"/>
                <w:lang w:eastAsia="zh-CN"/>
              </w:rPr>
              <w:t>{1,0,0,0}</w:t>
            </w:r>
          </w:p>
        </w:tc>
        <w:tc>
          <w:tcPr>
            <w:tcW w:w="3690" w:type="dxa"/>
            <w:vAlign w:val="center"/>
          </w:tcPr>
          <w:p w14:paraId="02D7FEB7" w14:textId="77777777" w:rsidR="00FB3E12" w:rsidRPr="00627295" w:rsidRDefault="00FB3E12" w:rsidP="007469E2">
            <w:pPr>
              <w:pStyle w:val="TAL"/>
              <w:spacing w:after="180"/>
              <w:jc w:val="center"/>
              <w:rPr>
                <w:rFonts w:cs="Arial"/>
                <w:szCs w:val="18"/>
              </w:rPr>
            </w:pPr>
            <w:r w:rsidRPr="00627295">
              <w:rPr>
                <w:rFonts w:cs="Arial"/>
                <w:szCs w:val="18"/>
              </w:rPr>
              <w:t>2</w:t>
            </w:r>
            <w:r w:rsidRPr="00627295">
              <w:rPr>
                <w:rFonts w:cs="Arial"/>
                <w:szCs w:val="18"/>
                <w:vertAlign w:val="superscript"/>
              </w:rPr>
              <w:t>nd</w:t>
            </w:r>
            <w:r w:rsidRPr="00627295">
              <w:rPr>
                <w:rFonts w:cs="Arial"/>
                <w:szCs w:val="18"/>
              </w:rPr>
              <w:t xml:space="preserve"> PUCCH resource from </w:t>
            </w:r>
            <w:r w:rsidRPr="00627295">
              <w:rPr>
                <w:rFonts w:cs="Arial"/>
                <w:i/>
                <w:iCs/>
                <w:szCs w:val="18"/>
              </w:rPr>
              <w:t>resourceList</w:t>
            </w:r>
          </w:p>
        </w:tc>
      </w:tr>
      <w:tr w:rsidR="00FB3E12" w:rsidRPr="00B916EC" w14:paraId="40FF2A0E" w14:textId="77777777" w:rsidTr="007469E2">
        <w:trPr>
          <w:cantSplit/>
          <w:jc w:val="center"/>
        </w:trPr>
        <w:tc>
          <w:tcPr>
            <w:tcW w:w="917" w:type="dxa"/>
            <w:vAlign w:val="center"/>
          </w:tcPr>
          <w:p w14:paraId="2324A68A" w14:textId="77777777" w:rsidR="00FB3E12" w:rsidRPr="00627295" w:rsidRDefault="00FB3E12" w:rsidP="007469E2">
            <w:pPr>
              <w:pStyle w:val="TAC"/>
              <w:spacing w:after="180"/>
              <w:rPr>
                <w:rFonts w:cs="Arial"/>
                <w:szCs w:val="18"/>
              </w:rPr>
            </w:pPr>
          </w:p>
        </w:tc>
        <w:tc>
          <w:tcPr>
            <w:tcW w:w="958" w:type="dxa"/>
            <w:vAlign w:val="center"/>
          </w:tcPr>
          <w:p w14:paraId="5015CA0F"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{0,1}</w:t>
            </w:r>
          </w:p>
        </w:tc>
        <w:tc>
          <w:tcPr>
            <w:tcW w:w="1044" w:type="dxa"/>
            <w:vAlign w:val="center"/>
          </w:tcPr>
          <w:p w14:paraId="6EF577B0"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{0,1,0}</w:t>
            </w:r>
          </w:p>
        </w:tc>
        <w:tc>
          <w:tcPr>
            <w:tcW w:w="1031" w:type="dxa"/>
            <w:vAlign w:val="center"/>
          </w:tcPr>
          <w:p w14:paraId="59FD9DC3" w14:textId="77777777" w:rsidR="00FB3E12" w:rsidRPr="00627295" w:rsidRDefault="00FB3E12" w:rsidP="007469E2">
            <w:pPr>
              <w:pStyle w:val="TAL"/>
              <w:spacing w:after="180"/>
              <w:jc w:val="center"/>
              <w:rPr>
                <w:rFonts w:cs="Arial"/>
                <w:szCs w:val="18"/>
              </w:rPr>
            </w:pPr>
            <w:r w:rsidRPr="00627295">
              <w:rPr>
                <w:rFonts w:eastAsia="等线" w:cs="Arial"/>
                <w:kern w:val="2"/>
                <w:szCs w:val="18"/>
                <w:lang w:eastAsia="zh-CN"/>
              </w:rPr>
              <w:t>{0,1,0,0</w:t>
            </w:r>
            <w:r w:rsidRPr="00627295">
              <w:rPr>
                <w:rFonts w:cs="Arial"/>
                <w:szCs w:val="18"/>
                <w:lang w:eastAsia="zh-CN"/>
              </w:rPr>
              <w:t>}</w:t>
            </w:r>
          </w:p>
        </w:tc>
        <w:tc>
          <w:tcPr>
            <w:tcW w:w="3690" w:type="dxa"/>
            <w:vAlign w:val="center"/>
          </w:tcPr>
          <w:p w14:paraId="719A215F" w14:textId="77777777" w:rsidR="00FB3E12" w:rsidRPr="00627295" w:rsidRDefault="00FB3E12" w:rsidP="007469E2">
            <w:pPr>
              <w:pStyle w:val="TAL"/>
              <w:spacing w:after="180"/>
              <w:jc w:val="center"/>
              <w:rPr>
                <w:rFonts w:cs="Arial"/>
                <w:szCs w:val="18"/>
              </w:rPr>
            </w:pPr>
            <w:r w:rsidRPr="00627295">
              <w:rPr>
                <w:rFonts w:cs="Arial"/>
                <w:szCs w:val="18"/>
              </w:rPr>
              <w:t>3</w:t>
            </w:r>
            <w:r w:rsidRPr="00627295">
              <w:rPr>
                <w:rFonts w:cs="Arial"/>
                <w:szCs w:val="18"/>
                <w:vertAlign w:val="superscript"/>
              </w:rPr>
              <w:t>rd</w:t>
            </w:r>
            <w:r w:rsidRPr="00627295">
              <w:rPr>
                <w:rFonts w:cs="Arial"/>
                <w:szCs w:val="18"/>
              </w:rPr>
              <w:t xml:space="preserve"> PUCCH resource from </w:t>
            </w:r>
            <w:r w:rsidRPr="00627295">
              <w:rPr>
                <w:rFonts w:cs="Arial"/>
                <w:i/>
                <w:iCs/>
                <w:szCs w:val="18"/>
              </w:rPr>
              <w:t>resourceList</w:t>
            </w:r>
          </w:p>
        </w:tc>
      </w:tr>
      <w:tr w:rsidR="00FB3E12" w:rsidRPr="00B916EC" w14:paraId="489300A6" w14:textId="77777777" w:rsidTr="007469E2">
        <w:trPr>
          <w:cantSplit/>
          <w:jc w:val="center"/>
        </w:trPr>
        <w:tc>
          <w:tcPr>
            <w:tcW w:w="917" w:type="dxa"/>
            <w:vAlign w:val="center"/>
          </w:tcPr>
          <w:p w14:paraId="17FD2E56" w14:textId="77777777" w:rsidR="00FB3E12" w:rsidRPr="00627295" w:rsidRDefault="00FB3E12" w:rsidP="007469E2">
            <w:pPr>
              <w:pStyle w:val="TAC"/>
              <w:spacing w:after="180"/>
              <w:rPr>
                <w:rFonts w:cs="Arial"/>
                <w:szCs w:val="18"/>
              </w:rPr>
            </w:pPr>
          </w:p>
        </w:tc>
        <w:tc>
          <w:tcPr>
            <w:tcW w:w="958" w:type="dxa"/>
            <w:vAlign w:val="center"/>
          </w:tcPr>
          <w:p w14:paraId="66E74526" w14:textId="77777777" w:rsidR="00FB3E12" w:rsidRPr="00627295" w:rsidRDefault="00FB3E12" w:rsidP="007469E2">
            <w:pPr>
              <w:pStyle w:val="TAC"/>
              <w:spacing w:after="180"/>
              <w:rPr>
                <w:rFonts w:cs="Arial"/>
                <w:szCs w:val="18"/>
              </w:rPr>
            </w:pPr>
          </w:p>
        </w:tc>
        <w:tc>
          <w:tcPr>
            <w:tcW w:w="1044" w:type="dxa"/>
            <w:vAlign w:val="center"/>
          </w:tcPr>
          <w:p w14:paraId="5154AD94"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{1,1,0</w:t>
            </w:r>
            <w:r w:rsidRPr="00627295">
              <w:rPr>
                <w:rFonts w:cs="Arial"/>
                <w:szCs w:val="18"/>
                <w:lang w:eastAsia="zh-CN"/>
              </w:rPr>
              <w:t>}</w:t>
            </w:r>
          </w:p>
        </w:tc>
        <w:tc>
          <w:tcPr>
            <w:tcW w:w="1031" w:type="dxa"/>
            <w:vAlign w:val="center"/>
          </w:tcPr>
          <w:p w14:paraId="3893DA63" w14:textId="77777777" w:rsidR="00FB3E12" w:rsidRPr="00627295" w:rsidRDefault="00FB3E12" w:rsidP="007469E2">
            <w:pPr>
              <w:pStyle w:val="TAL"/>
              <w:spacing w:after="180"/>
              <w:jc w:val="center"/>
              <w:rPr>
                <w:rFonts w:cs="Arial"/>
                <w:szCs w:val="18"/>
              </w:rPr>
            </w:pPr>
            <w:r w:rsidRPr="00627295">
              <w:rPr>
                <w:rFonts w:eastAsia="等线" w:cs="Arial"/>
                <w:kern w:val="2"/>
                <w:szCs w:val="18"/>
                <w:lang w:eastAsia="zh-CN"/>
              </w:rPr>
              <w:t>{1,1,0,0</w:t>
            </w:r>
            <w:r w:rsidRPr="00627295">
              <w:rPr>
                <w:rFonts w:cs="Arial"/>
                <w:szCs w:val="18"/>
                <w:lang w:eastAsia="zh-CN"/>
              </w:rPr>
              <w:t>}</w:t>
            </w:r>
          </w:p>
        </w:tc>
        <w:tc>
          <w:tcPr>
            <w:tcW w:w="3690" w:type="dxa"/>
            <w:vAlign w:val="center"/>
          </w:tcPr>
          <w:p w14:paraId="1B2DD6B8" w14:textId="77777777" w:rsidR="00FB3E12" w:rsidRPr="00627295" w:rsidRDefault="00FB3E12" w:rsidP="007469E2">
            <w:pPr>
              <w:pStyle w:val="TAL"/>
              <w:spacing w:after="180"/>
              <w:jc w:val="center"/>
              <w:rPr>
                <w:rFonts w:cs="Arial"/>
                <w:szCs w:val="18"/>
              </w:rPr>
            </w:pPr>
            <w:r w:rsidRPr="00627295">
              <w:rPr>
                <w:rFonts w:cs="Arial"/>
                <w:szCs w:val="18"/>
              </w:rPr>
              <w:t>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3D524CAF" w14:textId="77777777" w:rsidTr="007469E2">
        <w:trPr>
          <w:cantSplit/>
          <w:jc w:val="center"/>
        </w:trPr>
        <w:tc>
          <w:tcPr>
            <w:tcW w:w="917" w:type="dxa"/>
            <w:vAlign w:val="center"/>
          </w:tcPr>
          <w:p w14:paraId="4A8CB5CC" w14:textId="77777777" w:rsidR="00FB3E12" w:rsidRPr="00627295" w:rsidRDefault="00FB3E12" w:rsidP="007469E2">
            <w:pPr>
              <w:pStyle w:val="TAC"/>
              <w:spacing w:after="180"/>
              <w:rPr>
                <w:rFonts w:cs="Arial"/>
                <w:szCs w:val="18"/>
              </w:rPr>
            </w:pPr>
          </w:p>
        </w:tc>
        <w:tc>
          <w:tcPr>
            <w:tcW w:w="958" w:type="dxa"/>
            <w:vAlign w:val="center"/>
          </w:tcPr>
          <w:p w14:paraId="1327369E" w14:textId="77777777" w:rsidR="00FB3E12" w:rsidRPr="00627295" w:rsidRDefault="00FB3E12" w:rsidP="007469E2">
            <w:pPr>
              <w:pStyle w:val="TAC"/>
              <w:spacing w:after="180"/>
              <w:rPr>
                <w:rFonts w:cs="Arial"/>
                <w:szCs w:val="18"/>
              </w:rPr>
            </w:pPr>
          </w:p>
        </w:tc>
        <w:tc>
          <w:tcPr>
            <w:tcW w:w="1044" w:type="dxa"/>
            <w:vAlign w:val="center"/>
          </w:tcPr>
          <w:p w14:paraId="62670744" w14:textId="77777777" w:rsidR="00FB3E12" w:rsidRPr="00627295" w:rsidRDefault="00FB3E12" w:rsidP="007469E2">
            <w:pPr>
              <w:pStyle w:val="TAC"/>
              <w:spacing w:after="180"/>
              <w:rPr>
                <w:rFonts w:cs="Arial"/>
                <w:szCs w:val="18"/>
              </w:rPr>
            </w:pPr>
            <w:r w:rsidRPr="00627295">
              <w:rPr>
                <w:rFonts w:eastAsia="等线" w:cs="Arial"/>
                <w:kern w:val="2"/>
                <w:szCs w:val="18"/>
                <w:lang w:eastAsia="zh-CN"/>
              </w:rPr>
              <w:t>{0,0,1</w:t>
            </w:r>
            <w:r w:rsidRPr="00627295">
              <w:rPr>
                <w:rFonts w:cs="Arial"/>
                <w:szCs w:val="18"/>
                <w:lang w:eastAsia="zh-CN"/>
              </w:rPr>
              <w:t>}</w:t>
            </w:r>
          </w:p>
        </w:tc>
        <w:tc>
          <w:tcPr>
            <w:tcW w:w="1031" w:type="dxa"/>
            <w:vAlign w:val="center"/>
          </w:tcPr>
          <w:p w14:paraId="258E9A90" w14:textId="77777777" w:rsidR="00FB3E12" w:rsidRPr="00627295" w:rsidRDefault="00FB3E12" w:rsidP="007469E2">
            <w:pPr>
              <w:pStyle w:val="TAL"/>
              <w:spacing w:after="180"/>
              <w:jc w:val="center"/>
              <w:rPr>
                <w:rFonts w:cs="Arial"/>
                <w:szCs w:val="18"/>
              </w:rPr>
            </w:pPr>
            <w:r w:rsidRPr="00627295">
              <w:rPr>
                <w:rFonts w:eastAsia="等线" w:cs="Arial"/>
                <w:kern w:val="2"/>
                <w:szCs w:val="18"/>
                <w:lang w:eastAsia="zh-CN"/>
              </w:rPr>
              <w:t>{0,0,1,0</w:t>
            </w:r>
            <w:r w:rsidRPr="00627295">
              <w:rPr>
                <w:rFonts w:cs="Arial"/>
                <w:szCs w:val="18"/>
                <w:lang w:eastAsia="zh-CN"/>
              </w:rPr>
              <w:t>}</w:t>
            </w:r>
          </w:p>
        </w:tc>
        <w:tc>
          <w:tcPr>
            <w:tcW w:w="3690" w:type="dxa"/>
            <w:vAlign w:val="center"/>
          </w:tcPr>
          <w:p w14:paraId="6ACC5E80" w14:textId="77777777" w:rsidR="00FB3E12" w:rsidRPr="00627295" w:rsidRDefault="00FB3E12" w:rsidP="007469E2">
            <w:pPr>
              <w:pStyle w:val="TAL"/>
              <w:spacing w:after="180"/>
              <w:jc w:val="center"/>
              <w:rPr>
                <w:rFonts w:cs="Arial"/>
                <w:szCs w:val="18"/>
              </w:rPr>
            </w:pPr>
            <w:r w:rsidRPr="00627295">
              <w:rPr>
                <w:rFonts w:cs="Arial"/>
                <w:szCs w:val="18"/>
              </w:rPr>
              <w:t>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0D873D4D" w14:textId="77777777" w:rsidTr="007469E2">
        <w:trPr>
          <w:cantSplit/>
          <w:jc w:val="center"/>
        </w:trPr>
        <w:tc>
          <w:tcPr>
            <w:tcW w:w="917" w:type="dxa"/>
            <w:vAlign w:val="center"/>
          </w:tcPr>
          <w:p w14:paraId="1954BCE7" w14:textId="77777777" w:rsidR="00FB3E12" w:rsidRPr="00627295" w:rsidRDefault="00FB3E12" w:rsidP="007469E2">
            <w:pPr>
              <w:pStyle w:val="TAC"/>
              <w:spacing w:after="180"/>
              <w:rPr>
                <w:rFonts w:cs="Arial"/>
                <w:szCs w:val="18"/>
              </w:rPr>
            </w:pPr>
          </w:p>
        </w:tc>
        <w:tc>
          <w:tcPr>
            <w:tcW w:w="958" w:type="dxa"/>
            <w:vAlign w:val="center"/>
          </w:tcPr>
          <w:p w14:paraId="62DFAFE6" w14:textId="77777777" w:rsidR="00FB3E12" w:rsidRPr="00627295" w:rsidRDefault="00FB3E12" w:rsidP="007469E2">
            <w:pPr>
              <w:pStyle w:val="TAC"/>
              <w:spacing w:after="180"/>
              <w:rPr>
                <w:rFonts w:cs="Arial"/>
                <w:szCs w:val="18"/>
              </w:rPr>
            </w:pPr>
          </w:p>
        </w:tc>
        <w:tc>
          <w:tcPr>
            <w:tcW w:w="1044" w:type="dxa"/>
            <w:vAlign w:val="center"/>
          </w:tcPr>
          <w:p w14:paraId="3A6BFD6C" w14:textId="77777777" w:rsidR="00FB3E12" w:rsidRPr="00627295" w:rsidRDefault="00FB3E12" w:rsidP="007469E2">
            <w:pPr>
              <w:pStyle w:val="TAC"/>
              <w:spacing w:after="180"/>
              <w:rPr>
                <w:rFonts w:eastAsia="等线" w:cs="Arial"/>
                <w:kern w:val="2"/>
                <w:szCs w:val="18"/>
                <w:lang w:eastAsia="zh-CN"/>
              </w:rPr>
            </w:pPr>
            <w:r w:rsidRPr="00627295">
              <w:rPr>
                <w:rFonts w:eastAsia="等线" w:cs="Arial"/>
                <w:kern w:val="2"/>
                <w:szCs w:val="18"/>
                <w:lang w:eastAsia="zh-CN"/>
              </w:rPr>
              <w:t>{1,0,1</w:t>
            </w:r>
            <w:r w:rsidRPr="00627295">
              <w:rPr>
                <w:rFonts w:cs="Arial"/>
                <w:szCs w:val="18"/>
                <w:lang w:eastAsia="zh-CN"/>
              </w:rPr>
              <w:t>}</w:t>
            </w:r>
          </w:p>
        </w:tc>
        <w:tc>
          <w:tcPr>
            <w:tcW w:w="1031" w:type="dxa"/>
            <w:vAlign w:val="center"/>
          </w:tcPr>
          <w:p w14:paraId="5BE5DD2B"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{1,0,1,0</w:t>
            </w:r>
            <w:r w:rsidRPr="00627295">
              <w:rPr>
                <w:rFonts w:cs="Arial"/>
                <w:szCs w:val="18"/>
                <w:lang w:eastAsia="zh-CN"/>
              </w:rPr>
              <w:t>}</w:t>
            </w:r>
          </w:p>
        </w:tc>
        <w:tc>
          <w:tcPr>
            <w:tcW w:w="3690" w:type="dxa"/>
            <w:vAlign w:val="center"/>
          </w:tcPr>
          <w:p w14:paraId="1C6298A9" w14:textId="77777777" w:rsidR="00FB3E12" w:rsidRPr="00627295" w:rsidRDefault="00FB3E12" w:rsidP="007469E2">
            <w:pPr>
              <w:pStyle w:val="TAL"/>
              <w:spacing w:after="180"/>
              <w:jc w:val="center"/>
              <w:rPr>
                <w:rFonts w:cs="Arial"/>
                <w:szCs w:val="18"/>
              </w:rPr>
            </w:pPr>
            <w:r w:rsidRPr="00627295">
              <w:rPr>
                <w:rFonts w:cs="Arial"/>
                <w:szCs w:val="18"/>
              </w:rPr>
              <w:t>6</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264498C8" w14:textId="77777777" w:rsidTr="007469E2">
        <w:trPr>
          <w:cantSplit/>
          <w:jc w:val="center"/>
        </w:trPr>
        <w:tc>
          <w:tcPr>
            <w:tcW w:w="917" w:type="dxa"/>
            <w:vAlign w:val="center"/>
          </w:tcPr>
          <w:p w14:paraId="18476567" w14:textId="77777777" w:rsidR="00FB3E12" w:rsidRPr="00627295" w:rsidRDefault="00FB3E12" w:rsidP="007469E2">
            <w:pPr>
              <w:pStyle w:val="TAC"/>
              <w:spacing w:after="180"/>
              <w:rPr>
                <w:rFonts w:cs="Arial"/>
                <w:szCs w:val="18"/>
              </w:rPr>
            </w:pPr>
          </w:p>
        </w:tc>
        <w:tc>
          <w:tcPr>
            <w:tcW w:w="958" w:type="dxa"/>
            <w:vAlign w:val="center"/>
          </w:tcPr>
          <w:p w14:paraId="0609DD43" w14:textId="77777777" w:rsidR="00FB3E12" w:rsidRPr="00627295" w:rsidRDefault="00FB3E12" w:rsidP="007469E2">
            <w:pPr>
              <w:pStyle w:val="TAC"/>
              <w:spacing w:after="180"/>
              <w:rPr>
                <w:rFonts w:cs="Arial"/>
                <w:szCs w:val="18"/>
              </w:rPr>
            </w:pPr>
          </w:p>
        </w:tc>
        <w:tc>
          <w:tcPr>
            <w:tcW w:w="1044" w:type="dxa"/>
            <w:vAlign w:val="center"/>
          </w:tcPr>
          <w:p w14:paraId="437A19B3" w14:textId="77777777" w:rsidR="00FB3E12" w:rsidRPr="00627295" w:rsidRDefault="00FB3E12" w:rsidP="007469E2">
            <w:pPr>
              <w:pStyle w:val="TAC"/>
              <w:spacing w:after="180"/>
              <w:rPr>
                <w:rFonts w:eastAsia="等线" w:cs="Arial"/>
                <w:kern w:val="2"/>
                <w:szCs w:val="18"/>
                <w:lang w:eastAsia="zh-CN"/>
              </w:rPr>
            </w:pPr>
            <w:r w:rsidRPr="00627295">
              <w:rPr>
                <w:rFonts w:eastAsia="等线" w:cs="Arial"/>
                <w:kern w:val="2"/>
                <w:szCs w:val="18"/>
                <w:lang w:eastAsia="zh-CN"/>
              </w:rPr>
              <w:t>{0,1,1</w:t>
            </w:r>
            <w:r w:rsidRPr="00627295">
              <w:rPr>
                <w:rFonts w:cs="Arial"/>
                <w:szCs w:val="18"/>
                <w:lang w:eastAsia="zh-CN"/>
              </w:rPr>
              <w:t>}</w:t>
            </w:r>
          </w:p>
        </w:tc>
        <w:tc>
          <w:tcPr>
            <w:tcW w:w="1031" w:type="dxa"/>
            <w:vAlign w:val="center"/>
          </w:tcPr>
          <w:p w14:paraId="3E38B102"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{0,1,1,0</w:t>
            </w:r>
            <w:r w:rsidRPr="00627295">
              <w:rPr>
                <w:rFonts w:cs="Arial"/>
                <w:szCs w:val="18"/>
                <w:lang w:eastAsia="zh-CN"/>
              </w:rPr>
              <w:t>}</w:t>
            </w:r>
          </w:p>
        </w:tc>
        <w:tc>
          <w:tcPr>
            <w:tcW w:w="3690" w:type="dxa"/>
            <w:vAlign w:val="center"/>
          </w:tcPr>
          <w:p w14:paraId="1FEB706C" w14:textId="77777777" w:rsidR="00FB3E12" w:rsidRPr="00627295" w:rsidRDefault="00FB3E12" w:rsidP="007469E2">
            <w:pPr>
              <w:pStyle w:val="TAL"/>
              <w:spacing w:after="180"/>
              <w:jc w:val="center"/>
              <w:rPr>
                <w:rFonts w:cs="Arial"/>
                <w:szCs w:val="18"/>
              </w:rPr>
            </w:pPr>
            <w:r w:rsidRPr="00627295">
              <w:rPr>
                <w:rFonts w:cs="Arial"/>
                <w:szCs w:val="18"/>
              </w:rPr>
              <w:t>7</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51D80887" w14:textId="77777777" w:rsidTr="007469E2">
        <w:trPr>
          <w:cantSplit/>
          <w:jc w:val="center"/>
        </w:trPr>
        <w:tc>
          <w:tcPr>
            <w:tcW w:w="917" w:type="dxa"/>
            <w:vAlign w:val="center"/>
          </w:tcPr>
          <w:p w14:paraId="30A5F751" w14:textId="77777777" w:rsidR="00FB3E12" w:rsidRPr="00627295" w:rsidRDefault="00FB3E12" w:rsidP="007469E2">
            <w:pPr>
              <w:pStyle w:val="TAC"/>
              <w:spacing w:after="180"/>
              <w:rPr>
                <w:rFonts w:cs="Arial"/>
                <w:szCs w:val="18"/>
              </w:rPr>
            </w:pPr>
          </w:p>
        </w:tc>
        <w:tc>
          <w:tcPr>
            <w:tcW w:w="958" w:type="dxa"/>
            <w:vAlign w:val="center"/>
          </w:tcPr>
          <w:p w14:paraId="6A0D9CEA" w14:textId="77777777" w:rsidR="00FB3E12" w:rsidRPr="00627295" w:rsidRDefault="00FB3E12" w:rsidP="007469E2">
            <w:pPr>
              <w:pStyle w:val="TAC"/>
              <w:spacing w:after="180"/>
              <w:rPr>
                <w:rFonts w:cs="Arial"/>
                <w:szCs w:val="18"/>
              </w:rPr>
            </w:pPr>
          </w:p>
        </w:tc>
        <w:tc>
          <w:tcPr>
            <w:tcW w:w="1044" w:type="dxa"/>
            <w:vAlign w:val="center"/>
          </w:tcPr>
          <w:p w14:paraId="2749A995"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4FFB742C"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{1,1,1,0</w:t>
            </w:r>
            <w:r w:rsidRPr="00627295">
              <w:rPr>
                <w:rFonts w:cs="Arial"/>
                <w:szCs w:val="18"/>
                <w:lang w:eastAsia="zh-CN"/>
              </w:rPr>
              <w:t>}</w:t>
            </w:r>
          </w:p>
        </w:tc>
        <w:tc>
          <w:tcPr>
            <w:tcW w:w="3690" w:type="dxa"/>
            <w:vAlign w:val="center"/>
          </w:tcPr>
          <w:p w14:paraId="7CA49AEA" w14:textId="77777777" w:rsidR="00FB3E12" w:rsidRPr="00627295" w:rsidRDefault="00FB3E12" w:rsidP="007469E2">
            <w:pPr>
              <w:pStyle w:val="TAL"/>
              <w:spacing w:after="180"/>
              <w:jc w:val="center"/>
              <w:rPr>
                <w:rFonts w:cs="Arial"/>
                <w:szCs w:val="18"/>
              </w:rPr>
            </w:pPr>
            <w:r w:rsidRPr="00627295">
              <w:rPr>
                <w:rFonts w:cs="Arial"/>
                <w:szCs w:val="18"/>
              </w:rPr>
              <w:t>8</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1323094D" w14:textId="77777777" w:rsidTr="007469E2">
        <w:trPr>
          <w:cantSplit/>
          <w:jc w:val="center"/>
        </w:trPr>
        <w:tc>
          <w:tcPr>
            <w:tcW w:w="917" w:type="dxa"/>
            <w:vAlign w:val="center"/>
          </w:tcPr>
          <w:p w14:paraId="67CC1741" w14:textId="77777777" w:rsidR="00FB3E12" w:rsidRPr="00627295" w:rsidRDefault="00FB3E12" w:rsidP="007469E2">
            <w:pPr>
              <w:pStyle w:val="TAC"/>
              <w:spacing w:after="180"/>
              <w:rPr>
                <w:rFonts w:cs="Arial"/>
                <w:szCs w:val="18"/>
              </w:rPr>
            </w:pPr>
          </w:p>
        </w:tc>
        <w:tc>
          <w:tcPr>
            <w:tcW w:w="958" w:type="dxa"/>
            <w:vAlign w:val="center"/>
          </w:tcPr>
          <w:p w14:paraId="1BA50E41" w14:textId="77777777" w:rsidR="00FB3E12" w:rsidRPr="00627295" w:rsidRDefault="00FB3E12" w:rsidP="007469E2">
            <w:pPr>
              <w:pStyle w:val="TAC"/>
              <w:spacing w:after="180"/>
              <w:rPr>
                <w:rFonts w:cs="Arial"/>
                <w:szCs w:val="18"/>
              </w:rPr>
            </w:pPr>
          </w:p>
        </w:tc>
        <w:tc>
          <w:tcPr>
            <w:tcW w:w="1044" w:type="dxa"/>
            <w:vAlign w:val="center"/>
          </w:tcPr>
          <w:p w14:paraId="26208DD6"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49EE0363"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0,0,0,1}</w:t>
            </w:r>
          </w:p>
        </w:tc>
        <w:tc>
          <w:tcPr>
            <w:tcW w:w="3690" w:type="dxa"/>
            <w:vAlign w:val="center"/>
          </w:tcPr>
          <w:p w14:paraId="4B04D317" w14:textId="77777777" w:rsidR="00FB3E12" w:rsidRPr="00627295" w:rsidRDefault="00FB3E12" w:rsidP="007469E2">
            <w:pPr>
              <w:pStyle w:val="TAL"/>
              <w:spacing w:after="180"/>
              <w:jc w:val="center"/>
              <w:rPr>
                <w:rFonts w:cs="Arial"/>
                <w:szCs w:val="18"/>
              </w:rPr>
            </w:pPr>
            <w:r w:rsidRPr="00627295">
              <w:rPr>
                <w:rFonts w:cs="Arial"/>
                <w:szCs w:val="18"/>
              </w:rPr>
              <w:t>9</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75B8D5B1" w14:textId="77777777" w:rsidTr="007469E2">
        <w:trPr>
          <w:cantSplit/>
          <w:jc w:val="center"/>
        </w:trPr>
        <w:tc>
          <w:tcPr>
            <w:tcW w:w="917" w:type="dxa"/>
            <w:vAlign w:val="center"/>
          </w:tcPr>
          <w:p w14:paraId="422890AF" w14:textId="77777777" w:rsidR="00FB3E12" w:rsidRPr="00627295" w:rsidRDefault="00FB3E12" w:rsidP="007469E2">
            <w:pPr>
              <w:pStyle w:val="TAC"/>
              <w:spacing w:after="180"/>
              <w:rPr>
                <w:rFonts w:cs="Arial"/>
                <w:szCs w:val="18"/>
              </w:rPr>
            </w:pPr>
          </w:p>
        </w:tc>
        <w:tc>
          <w:tcPr>
            <w:tcW w:w="958" w:type="dxa"/>
            <w:vAlign w:val="center"/>
          </w:tcPr>
          <w:p w14:paraId="29436EE1" w14:textId="77777777" w:rsidR="00FB3E12" w:rsidRPr="00627295" w:rsidRDefault="00FB3E12" w:rsidP="007469E2">
            <w:pPr>
              <w:pStyle w:val="TAC"/>
              <w:spacing w:after="180"/>
              <w:rPr>
                <w:rFonts w:cs="Arial"/>
                <w:szCs w:val="18"/>
              </w:rPr>
            </w:pPr>
          </w:p>
        </w:tc>
        <w:tc>
          <w:tcPr>
            <w:tcW w:w="1044" w:type="dxa"/>
            <w:vAlign w:val="center"/>
          </w:tcPr>
          <w:p w14:paraId="1B017765"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224E2660"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1,0,0,1}</w:t>
            </w:r>
          </w:p>
        </w:tc>
        <w:tc>
          <w:tcPr>
            <w:tcW w:w="3690" w:type="dxa"/>
            <w:vAlign w:val="center"/>
          </w:tcPr>
          <w:p w14:paraId="2B22EBB2" w14:textId="77777777" w:rsidR="00FB3E12" w:rsidRPr="00627295" w:rsidRDefault="00FB3E12" w:rsidP="007469E2">
            <w:pPr>
              <w:pStyle w:val="TAL"/>
              <w:spacing w:after="180"/>
              <w:jc w:val="center"/>
              <w:rPr>
                <w:rFonts w:cs="Arial"/>
                <w:szCs w:val="18"/>
              </w:rPr>
            </w:pPr>
            <w:r w:rsidRPr="00627295">
              <w:rPr>
                <w:rFonts w:cs="Arial"/>
                <w:szCs w:val="18"/>
              </w:rPr>
              <w:t>10</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01E5B8A0" w14:textId="77777777" w:rsidTr="007469E2">
        <w:trPr>
          <w:cantSplit/>
          <w:jc w:val="center"/>
        </w:trPr>
        <w:tc>
          <w:tcPr>
            <w:tcW w:w="917" w:type="dxa"/>
            <w:vAlign w:val="center"/>
          </w:tcPr>
          <w:p w14:paraId="4EEAD2D3" w14:textId="77777777" w:rsidR="00FB3E12" w:rsidRPr="00627295" w:rsidRDefault="00FB3E12" w:rsidP="007469E2">
            <w:pPr>
              <w:pStyle w:val="TAC"/>
              <w:spacing w:after="180"/>
              <w:rPr>
                <w:rFonts w:cs="Arial"/>
                <w:szCs w:val="18"/>
              </w:rPr>
            </w:pPr>
          </w:p>
        </w:tc>
        <w:tc>
          <w:tcPr>
            <w:tcW w:w="958" w:type="dxa"/>
            <w:vAlign w:val="center"/>
          </w:tcPr>
          <w:p w14:paraId="21A6B54E" w14:textId="77777777" w:rsidR="00FB3E12" w:rsidRPr="00627295" w:rsidRDefault="00FB3E12" w:rsidP="007469E2">
            <w:pPr>
              <w:pStyle w:val="TAC"/>
              <w:spacing w:after="180"/>
              <w:rPr>
                <w:rFonts w:cs="Arial"/>
                <w:szCs w:val="18"/>
              </w:rPr>
            </w:pPr>
          </w:p>
        </w:tc>
        <w:tc>
          <w:tcPr>
            <w:tcW w:w="1044" w:type="dxa"/>
            <w:vAlign w:val="center"/>
          </w:tcPr>
          <w:p w14:paraId="13864436"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20F37B0D"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0,1,0,1}</w:t>
            </w:r>
          </w:p>
        </w:tc>
        <w:tc>
          <w:tcPr>
            <w:tcW w:w="3690" w:type="dxa"/>
            <w:vAlign w:val="center"/>
          </w:tcPr>
          <w:p w14:paraId="37C45460" w14:textId="77777777" w:rsidR="00FB3E12" w:rsidRPr="00627295" w:rsidRDefault="00FB3E12" w:rsidP="007469E2">
            <w:pPr>
              <w:pStyle w:val="TAL"/>
              <w:spacing w:after="180"/>
              <w:jc w:val="center"/>
              <w:rPr>
                <w:rFonts w:cs="Arial"/>
                <w:szCs w:val="18"/>
              </w:rPr>
            </w:pPr>
            <w:r w:rsidRPr="00627295">
              <w:rPr>
                <w:rFonts w:cs="Arial"/>
                <w:szCs w:val="18"/>
              </w:rPr>
              <w:t>11</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02ADA7C3" w14:textId="77777777" w:rsidTr="007469E2">
        <w:trPr>
          <w:cantSplit/>
          <w:jc w:val="center"/>
        </w:trPr>
        <w:tc>
          <w:tcPr>
            <w:tcW w:w="917" w:type="dxa"/>
            <w:vAlign w:val="center"/>
          </w:tcPr>
          <w:p w14:paraId="64E88C1E" w14:textId="77777777" w:rsidR="00FB3E12" w:rsidRPr="00627295" w:rsidRDefault="00FB3E12" w:rsidP="007469E2">
            <w:pPr>
              <w:pStyle w:val="TAC"/>
              <w:spacing w:after="180"/>
              <w:rPr>
                <w:rFonts w:cs="Arial"/>
                <w:szCs w:val="18"/>
              </w:rPr>
            </w:pPr>
          </w:p>
        </w:tc>
        <w:tc>
          <w:tcPr>
            <w:tcW w:w="958" w:type="dxa"/>
            <w:vAlign w:val="center"/>
          </w:tcPr>
          <w:p w14:paraId="48544B5E" w14:textId="77777777" w:rsidR="00FB3E12" w:rsidRPr="00627295" w:rsidRDefault="00FB3E12" w:rsidP="007469E2">
            <w:pPr>
              <w:pStyle w:val="TAC"/>
              <w:spacing w:after="180"/>
              <w:rPr>
                <w:rFonts w:cs="Arial"/>
                <w:szCs w:val="18"/>
              </w:rPr>
            </w:pPr>
          </w:p>
        </w:tc>
        <w:tc>
          <w:tcPr>
            <w:tcW w:w="1044" w:type="dxa"/>
            <w:vAlign w:val="center"/>
          </w:tcPr>
          <w:p w14:paraId="64DC3847"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6F67E18B"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1,1,0,1}</w:t>
            </w:r>
          </w:p>
        </w:tc>
        <w:tc>
          <w:tcPr>
            <w:tcW w:w="3690" w:type="dxa"/>
            <w:vAlign w:val="center"/>
          </w:tcPr>
          <w:p w14:paraId="7F4484F5" w14:textId="77777777" w:rsidR="00FB3E12" w:rsidRPr="00627295" w:rsidRDefault="00FB3E12" w:rsidP="007469E2">
            <w:pPr>
              <w:pStyle w:val="TAL"/>
              <w:spacing w:after="180"/>
              <w:jc w:val="center"/>
              <w:rPr>
                <w:rFonts w:cs="Arial"/>
                <w:szCs w:val="18"/>
              </w:rPr>
            </w:pPr>
            <w:r w:rsidRPr="00627295">
              <w:rPr>
                <w:rFonts w:cs="Arial"/>
                <w:szCs w:val="18"/>
              </w:rPr>
              <w:t>12</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579CC603" w14:textId="77777777" w:rsidTr="007469E2">
        <w:trPr>
          <w:cantSplit/>
          <w:jc w:val="center"/>
        </w:trPr>
        <w:tc>
          <w:tcPr>
            <w:tcW w:w="917" w:type="dxa"/>
            <w:vAlign w:val="center"/>
          </w:tcPr>
          <w:p w14:paraId="5B09A7F3" w14:textId="77777777" w:rsidR="00FB3E12" w:rsidRPr="00627295" w:rsidRDefault="00FB3E12" w:rsidP="007469E2">
            <w:pPr>
              <w:pStyle w:val="TAC"/>
              <w:spacing w:after="180"/>
              <w:rPr>
                <w:rFonts w:cs="Arial"/>
                <w:szCs w:val="18"/>
              </w:rPr>
            </w:pPr>
          </w:p>
        </w:tc>
        <w:tc>
          <w:tcPr>
            <w:tcW w:w="958" w:type="dxa"/>
            <w:vAlign w:val="center"/>
          </w:tcPr>
          <w:p w14:paraId="1C7CF364" w14:textId="77777777" w:rsidR="00FB3E12" w:rsidRPr="00627295" w:rsidRDefault="00FB3E12" w:rsidP="007469E2">
            <w:pPr>
              <w:pStyle w:val="TAC"/>
              <w:spacing w:after="180"/>
              <w:rPr>
                <w:rFonts w:cs="Arial"/>
                <w:szCs w:val="18"/>
              </w:rPr>
            </w:pPr>
          </w:p>
        </w:tc>
        <w:tc>
          <w:tcPr>
            <w:tcW w:w="1044" w:type="dxa"/>
            <w:vAlign w:val="center"/>
          </w:tcPr>
          <w:p w14:paraId="00921335"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7EF77D7D"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0,0,1,1}</w:t>
            </w:r>
          </w:p>
        </w:tc>
        <w:tc>
          <w:tcPr>
            <w:tcW w:w="3690" w:type="dxa"/>
            <w:vAlign w:val="center"/>
          </w:tcPr>
          <w:p w14:paraId="77962F2D" w14:textId="77777777" w:rsidR="00FB3E12" w:rsidRPr="00627295" w:rsidRDefault="00FB3E12" w:rsidP="007469E2">
            <w:pPr>
              <w:pStyle w:val="TAL"/>
              <w:spacing w:after="180"/>
              <w:jc w:val="center"/>
              <w:rPr>
                <w:rFonts w:cs="Arial"/>
                <w:szCs w:val="18"/>
              </w:rPr>
            </w:pPr>
            <w:r w:rsidRPr="00627295">
              <w:rPr>
                <w:rFonts w:cs="Arial"/>
                <w:szCs w:val="18"/>
              </w:rPr>
              <w:t>13</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1C91BA36" w14:textId="77777777" w:rsidTr="007469E2">
        <w:trPr>
          <w:cantSplit/>
          <w:jc w:val="center"/>
        </w:trPr>
        <w:tc>
          <w:tcPr>
            <w:tcW w:w="917" w:type="dxa"/>
            <w:vAlign w:val="center"/>
          </w:tcPr>
          <w:p w14:paraId="346533E3" w14:textId="77777777" w:rsidR="00FB3E12" w:rsidRPr="00627295" w:rsidRDefault="00FB3E12" w:rsidP="007469E2">
            <w:pPr>
              <w:pStyle w:val="TAC"/>
              <w:spacing w:after="180"/>
              <w:rPr>
                <w:rFonts w:cs="Arial"/>
                <w:szCs w:val="18"/>
              </w:rPr>
            </w:pPr>
          </w:p>
        </w:tc>
        <w:tc>
          <w:tcPr>
            <w:tcW w:w="958" w:type="dxa"/>
            <w:vAlign w:val="center"/>
          </w:tcPr>
          <w:p w14:paraId="29845A4B" w14:textId="77777777" w:rsidR="00FB3E12" w:rsidRPr="00627295" w:rsidRDefault="00FB3E12" w:rsidP="007469E2">
            <w:pPr>
              <w:pStyle w:val="TAC"/>
              <w:spacing w:after="180"/>
              <w:rPr>
                <w:rFonts w:cs="Arial"/>
                <w:szCs w:val="18"/>
              </w:rPr>
            </w:pPr>
          </w:p>
        </w:tc>
        <w:tc>
          <w:tcPr>
            <w:tcW w:w="1044" w:type="dxa"/>
            <w:vAlign w:val="center"/>
          </w:tcPr>
          <w:p w14:paraId="5588A605"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7655DF2F"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1,0,1,1}</w:t>
            </w:r>
          </w:p>
        </w:tc>
        <w:tc>
          <w:tcPr>
            <w:tcW w:w="3690" w:type="dxa"/>
            <w:vAlign w:val="center"/>
          </w:tcPr>
          <w:p w14:paraId="57601851" w14:textId="77777777" w:rsidR="00FB3E12" w:rsidRPr="00627295" w:rsidRDefault="00FB3E12" w:rsidP="007469E2">
            <w:pPr>
              <w:pStyle w:val="TAL"/>
              <w:spacing w:after="180"/>
              <w:jc w:val="center"/>
              <w:rPr>
                <w:rFonts w:cs="Arial"/>
                <w:szCs w:val="18"/>
              </w:rPr>
            </w:pPr>
            <w:r w:rsidRPr="00627295">
              <w:rPr>
                <w:rFonts w:cs="Arial"/>
                <w:szCs w:val="18"/>
              </w:rPr>
              <w:t>14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FB3E12" w:rsidRPr="00B916EC" w14:paraId="71028614" w14:textId="77777777" w:rsidTr="007469E2">
        <w:trPr>
          <w:cantSplit/>
          <w:jc w:val="center"/>
        </w:trPr>
        <w:tc>
          <w:tcPr>
            <w:tcW w:w="917" w:type="dxa"/>
            <w:vAlign w:val="center"/>
          </w:tcPr>
          <w:p w14:paraId="1DA17AD8" w14:textId="77777777" w:rsidR="00FB3E12" w:rsidRPr="00627295" w:rsidRDefault="00FB3E12" w:rsidP="007469E2">
            <w:pPr>
              <w:pStyle w:val="TAC"/>
              <w:spacing w:after="180"/>
              <w:rPr>
                <w:rFonts w:cs="Arial"/>
                <w:szCs w:val="18"/>
              </w:rPr>
            </w:pPr>
          </w:p>
        </w:tc>
        <w:tc>
          <w:tcPr>
            <w:tcW w:w="958" w:type="dxa"/>
            <w:vAlign w:val="center"/>
          </w:tcPr>
          <w:p w14:paraId="56F2600C" w14:textId="77777777" w:rsidR="00FB3E12" w:rsidRPr="00627295" w:rsidRDefault="00FB3E12" w:rsidP="007469E2">
            <w:pPr>
              <w:pStyle w:val="TAC"/>
              <w:spacing w:after="180"/>
              <w:rPr>
                <w:rFonts w:cs="Arial"/>
                <w:szCs w:val="18"/>
              </w:rPr>
            </w:pPr>
          </w:p>
        </w:tc>
        <w:tc>
          <w:tcPr>
            <w:tcW w:w="1044" w:type="dxa"/>
            <w:vAlign w:val="center"/>
          </w:tcPr>
          <w:p w14:paraId="2B5B9350" w14:textId="77777777" w:rsidR="00FB3E12" w:rsidRPr="00627295" w:rsidRDefault="00FB3E12" w:rsidP="007469E2">
            <w:pPr>
              <w:pStyle w:val="TAC"/>
              <w:spacing w:after="180"/>
              <w:rPr>
                <w:rFonts w:eastAsia="等线" w:cs="Arial"/>
                <w:kern w:val="2"/>
                <w:szCs w:val="18"/>
                <w:lang w:eastAsia="zh-CN"/>
              </w:rPr>
            </w:pPr>
          </w:p>
        </w:tc>
        <w:tc>
          <w:tcPr>
            <w:tcW w:w="1031" w:type="dxa"/>
            <w:vAlign w:val="center"/>
          </w:tcPr>
          <w:p w14:paraId="732F2D90" w14:textId="77777777" w:rsidR="00FB3E12" w:rsidRPr="00627295" w:rsidRDefault="00FB3E12" w:rsidP="007469E2">
            <w:pPr>
              <w:pStyle w:val="TAL"/>
              <w:spacing w:after="180"/>
              <w:jc w:val="center"/>
              <w:rPr>
                <w:rFonts w:eastAsia="等线" w:cs="Arial"/>
                <w:kern w:val="2"/>
                <w:szCs w:val="18"/>
                <w:lang w:eastAsia="zh-CN"/>
              </w:rPr>
            </w:pPr>
            <w:r w:rsidRPr="00627295">
              <w:rPr>
                <w:rFonts w:eastAsia="等线" w:cs="Arial"/>
                <w:kern w:val="2"/>
                <w:szCs w:val="18"/>
                <w:lang w:eastAsia="zh-CN"/>
              </w:rPr>
              <w:t>{</w:t>
            </w:r>
            <w:r w:rsidRPr="00627295">
              <w:rPr>
                <w:rFonts w:cs="Arial"/>
                <w:szCs w:val="18"/>
                <w:lang w:eastAsia="zh-CN"/>
              </w:rPr>
              <w:t>0,1,1,1}</w:t>
            </w:r>
          </w:p>
        </w:tc>
        <w:tc>
          <w:tcPr>
            <w:tcW w:w="3690" w:type="dxa"/>
            <w:vAlign w:val="center"/>
          </w:tcPr>
          <w:p w14:paraId="73F3F4C8" w14:textId="77777777" w:rsidR="00FB3E12" w:rsidRPr="00627295" w:rsidRDefault="00FB3E12" w:rsidP="007469E2">
            <w:pPr>
              <w:pStyle w:val="TAL"/>
              <w:spacing w:after="180"/>
              <w:jc w:val="center"/>
              <w:rPr>
                <w:rFonts w:cs="Arial"/>
                <w:szCs w:val="18"/>
              </w:rPr>
            </w:pPr>
            <w:r w:rsidRPr="00627295">
              <w:rPr>
                <w:rFonts w:cs="Arial"/>
                <w:szCs w:val="18"/>
              </w:rPr>
              <w:t>15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bl>
    <w:p w14:paraId="58C0D900" w14:textId="3A3B6C79" w:rsidR="003F0D28" w:rsidRPr="00FB3E12" w:rsidRDefault="003F0D28" w:rsidP="003F0D28">
      <w:pPr>
        <w:pStyle w:val="B2"/>
        <w:rPr>
          <w:rFonts w:eastAsia="Malgun Gothic"/>
          <w:szCs w:val="24"/>
          <w:lang w:val="en-GB" w:eastAsia="ko-KR"/>
        </w:rPr>
      </w:pPr>
    </w:p>
    <w:p w14:paraId="1838A79A" w14:textId="20B075B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lastRenderedPageBreak/>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44E3" w14:textId="77777777" w:rsidR="008E34F6" w:rsidRDefault="008E34F6">
      <w:r>
        <w:separator/>
      </w:r>
    </w:p>
    <w:p w14:paraId="49A26BA4" w14:textId="77777777" w:rsidR="008E34F6" w:rsidRDefault="008E34F6"/>
  </w:endnote>
  <w:endnote w:type="continuationSeparator" w:id="0">
    <w:p w14:paraId="14C19289" w14:textId="77777777" w:rsidR="008E34F6" w:rsidRDefault="008E34F6">
      <w:r>
        <w:continuationSeparator/>
      </w:r>
    </w:p>
    <w:p w14:paraId="611F5E92" w14:textId="77777777" w:rsidR="008E34F6" w:rsidRDefault="008E3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D739" w14:textId="77777777" w:rsidR="008E34F6" w:rsidRDefault="008E34F6">
      <w:r>
        <w:separator/>
      </w:r>
    </w:p>
    <w:p w14:paraId="5B7350CA" w14:textId="77777777" w:rsidR="008E34F6" w:rsidRDefault="008E34F6"/>
  </w:footnote>
  <w:footnote w:type="continuationSeparator" w:id="0">
    <w:p w14:paraId="027FF207" w14:textId="77777777" w:rsidR="008E34F6" w:rsidRDefault="008E34F6">
      <w:r>
        <w:continuationSeparator/>
      </w:r>
    </w:p>
    <w:p w14:paraId="01749AE3" w14:textId="77777777" w:rsidR="008E34F6" w:rsidRDefault="008E34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MTK-RAN1#111</cp:lastModifiedBy>
  <cp:revision>57</cp:revision>
  <dcterms:created xsi:type="dcterms:W3CDTF">2022-11-04T07:04:00Z</dcterms:created>
  <dcterms:modified xsi:type="dcterms:W3CDTF">2022-11-06T13:36:00Z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